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D85636"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DD6794">
        <w:rPr>
          <w:b/>
          <w:i/>
          <w:noProof/>
          <w:sz w:val="28"/>
        </w:rPr>
        <w:t>209</w:t>
      </w:r>
      <w:r w:rsidR="005E2634">
        <w:fldChar w:fldCharType="begin"/>
      </w:r>
      <w:r w:rsidR="005E2634">
        <w:instrText xml:space="preserve"> DOCPROPERTY  Tdoc#  \* MERGEFORMAT </w:instrText>
      </w:r>
      <w:r w:rsidR="005E2634">
        <w:fldChar w:fldCharType="end"/>
      </w:r>
    </w:p>
    <w:p w14:paraId="7CB45193" w14:textId="3A70203F"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0A565" w:rsidR="001E41F3" w:rsidRPr="00410371" w:rsidRDefault="00DD679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0D5843"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8623D" w:rsidR="001E41F3" w:rsidRDefault="00064F39"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068" w:rsidR="001E41F3" w:rsidRDefault="002B4C9A" w:rsidP="00064F39">
            <w:pPr>
              <w:pStyle w:val="CRCoverPage"/>
              <w:spacing w:after="0"/>
              <w:ind w:left="100"/>
              <w:rPr>
                <w:noProof/>
              </w:rPr>
            </w:pPr>
            <w:r>
              <w:t>2022-</w:t>
            </w:r>
            <w:r w:rsidR="00064F3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52472E02" w:rsidR="001E41F3" w:rsidRDefault="00486F65">
            <w:pPr>
              <w:pStyle w:val="CRCoverPage"/>
              <w:spacing w:after="0"/>
              <w:ind w:left="100"/>
              <w:rPr>
                <w:noProof/>
              </w:rPr>
            </w:pPr>
            <w:r>
              <w:rPr>
                <w:noProof/>
              </w:rPr>
              <w:t xml:space="preserve">CT1 has discussed the </w:t>
            </w:r>
            <w:r w:rsidR="000A2227">
              <w:rPr>
                <w:noProof/>
              </w:rPr>
              <w:t>question</w:t>
            </w:r>
            <w:r w:rsidR="001C6D65">
              <w:rPr>
                <w:noProof/>
              </w:rPr>
              <w:t>s</w:t>
            </w:r>
            <w:r w:rsidR="000115C7">
              <w:rPr>
                <w:noProof/>
              </w:rPr>
              <w:t xml:space="preserve"> in an LS from CT1 to SA1 (S1-221176/</w:t>
            </w:r>
            <w:r w:rsidR="000115C7">
              <w:t xml:space="preserve"> </w:t>
            </w:r>
            <w:r w:rsidR="000115C7" w:rsidRPr="000115C7">
              <w:rPr>
                <w:noProof/>
              </w:rPr>
              <w:t>C1-220816</w:t>
            </w:r>
            <w:r w:rsidR="000115C7">
              <w:rPr>
                <w:noProof/>
              </w:rPr>
              <w:t>)</w:t>
            </w:r>
          </w:p>
          <w:p w14:paraId="5DD618EB" w14:textId="77777777" w:rsidR="00486F65" w:rsidRDefault="00486F65">
            <w:pPr>
              <w:pStyle w:val="CRCoverPage"/>
              <w:spacing w:after="0"/>
              <w:ind w:left="100"/>
              <w:rPr>
                <w:noProof/>
              </w:rPr>
            </w:pPr>
          </w:p>
          <w:p w14:paraId="6265D5BA" w14:textId="77777777" w:rsidR="000115C7" w:rsidRPr="000115C7" w:rsidRDefault="000115C7" w:rsidP="000115C7">
            <w:pPr>
              <w:rPr>
                <w:i/>
              </w:rPr>
            </w:pPr>
            <w:r w:rsidRPr="000115C7">
              <w:rPr>
                <w:i/>
              </w:rPr>
              <w:t>The UE is registered on a Forbidden PLMN (FPLMN) to receive disaster roaming service. The UE is not in the home country and there is no PLMN of the same country as the current serving VPLMN stored in the User Controlled PLMN Selector with Access Technology" data file (UPLMN list) in the SIM/ME or the "Operator Controlled PLMN Selector with Access Technology" data file (OPLMN list) in the SIM/ME.</w:t>
            </w:r>
          </w:p>
          <w:p w14:paraId="53102CD3" w14:textId="2DB548B3" w:rsidR="00486F65" w:rsidRPr="000115C7" w:rsidRDefault="000115C7" w:rsidP="000115C7">
            <w:pPr>
              <w:rPr>
                <w:i/>
              </w:rPr>
            </w:pPr>
            <w:r w:rsidRPr="000115C7">
              <w:rPr>
                <w:i/>
              </w:rPr>
              <w:t>Question 1) Is the UE allowed or even mandated to scan for all available PLMNs in order to obtain service on an allowable PLMN when registered for disaster roaming service?</w:t>
            </w:r>
          </w:p>
          <w:p w14:paraId="60A2CB67" w14:textId="77777777" w:rsidR="000115C7" w:rsidRPr="000115C7" w:rsidRDefault="000115C7" w:rsidP="000115C7">
            <w:pPr>
              <w:rPr>
                <w:i/>
              </w:rPr>
            </w:pPr>
            <w:r w:rsidRPr="000115C7">
              <w:rPr>
                <w:i/>
              </w:rPr>
              <w:t xml:space="preserve">Question 2) Is the UE allowed or even mandated to attempt service on such other allowable PLMNs when registered for disaster roaming service or shall the UE continue to use disaster roaming service on the FPLMN? </w:t>
            </w:r>
          </w:p>
          <w:p w14:paraId="42FF8BCB" w14:textId="77777777" w:rsidR="000115C7" w:rsidRDefault="000115C7">
            <w:pPr>
              <w:pStyle w:val="CRCoverPage"/>
              <w:spacing w:after="0"/>
              <w:ind w:left="100"/>
              <w:rPr>
                <w:noProof/>
              </w:rPr>
            </w:pPr>
          </w:p>
          <w:p w14:paraId="708AA7DE" w14:textId="31938351" w:rsidR="00486F65" w:rsidRDefault="00064F39" w:rsidP="00744A74">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may to continue to scan for </w:t>
            </w:r>
            <w:r w:rsidR="00744A74">
              <w:rPr>
                <w:noProof/>
              </w:rPr>
              <w:t xml:space="preserve">allowable </w:t>
            </w:r>
            <w:r>
              <w:rPr>
                <w:noProof/>
              </w:rPr>
              <w:t>PLMNs</w:t>
            </w:r>
            <w:r w:rsidR="000115C7">
              <w:rPr>
                <w:noProof/>
              </w:rPr>
              <w:t xml:space="preserve"> and attempt service with such allowable PLMNs</w:t>
            </w:r>
            <w:r>
              <w:rPr>
                <w:noProof/>
              </w:rPr>
              <w:t>.</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242F4CD9" w:rsidR="00AC00AE" w:rsidRDefault="00064F39" w:rsidP="001C3A28">
            <w:pPr>
              <w:pStyle w:val="CRCoverPage"/>
              <w:spacing w:after="0"/>
              <w:ind w:left="100"/>
              <w:rPr>
                <w:noProof/>
              </w:rPr>
            </w:pPr>
            <w:r>
              <w:rPr>
                <w:noProof/>
              </w:rPr>
              <w:t xml:space="preserve">Clarifies that the registration in a FPLMN may be ended in preference for an allowable PLMN if scanning determines that an allowable PLMN is available to register on. </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06520D58" w:rsidR="001E41F3" w:rsidRDefault="00B215AA">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7330A011" w14:textId="60F3BEC8" w:rsidR="00B90B4B" w:rsidRDefault="00B90B4B" w:rsidP="00B90B4B">
      <w:pPr>
        <w:pStyle w:val="Heading4"/>
      </w:pPr>
      <w:r>
        <w:t>3.2.2.5</w:t>
      </w:r>
      <w:r>
        <w:tab/>
        <w:t>Periodic network selection attempts</w:t>
      </w:r>
      <w:bookmarkEnd w:id="2"/>
      <w:bookmarkEnd w:id="3"/>
    </w:p>
    <w:p w14:paraId="2B798F4F" w14:textId="3DE61569" w:rsidR="00B90B4B" w:rsidRDefault="00B90B4B" w:rsidP="00B90B4B">
      <w:pPr>
        <w:rPr>
          <w:ins w:id="4"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3106BAC0" w:rsidR="00B52AE9" w:rsidRDefault="003F23E4" w:rsidP="00B90B4B">
      <w:pPr>
        <w:rPr>
          <w:ins w:id="5" w:author="Samsung S1-220165r1" w:date="2022-02-16T15:17:00Z"/>
        </w:rPr>
      </w:pPr>
      <w:ins w:id="6" w:author="S1-220152r2" w:date="2022-05-11T12:42:00Z">
        <w:r>
          <w:t>When a disaster condition is applicable, a</w:t>
        </w:r>
      </w:ins>
      <w:ins w:id="7" w:author="Samsung S1-220165r1" w:date="2022-02-16T15:14:00Z">
        <w:r w:rsidR="00B52AE9">
          <w:t xml:space="preserve"> UE in Automatic Mode </w:t>
        </w:r>
      </w:ins>
      <w:ins w:id="8" w:author="Samsung S1-220165r1" w:date="2022-02-16T15:15:00Z">
        <w:r w:rsidR="00B52AE9">
          <w:t>that is registered to a PLMN in the "Forbidden PLMN" data field in the SIM/USIM</w:t>
        </w:r>
      </w:ins>
      <w:ins w:id="9" w:author="Samsung S1-220165r1" w:date="2022-02-16T15:16:00Z">
        <w:r w:rsidR="00B52AE9">
          <w:t xml:space="preserve"> </w:t>
        </w:r>
      </w:ins>
      <w:ins w:id="10" w:author="Samsung" w:date="2022-04-29T14:33:00Z">
        <w:r w:rsidR="0084489C">
          <w:t>may</w:t>
        </w:r>
      </w:ins>
      <w:ins w:id="11" w:author="Samsung S1-220165r1" w:date="2022-02-16T15:16:00Z">
        <w:r w:rsidR="00B52AE9">
          <w:t xml:space="preserve"> make </w:t>
        </w:r>
      </w:ins>
      <w:ins w:id="12" w:author="S1-220152r1" w:date="2022-05-11T11:22:00Z">
        <w:r w:rsidR="00064F39">
          <w:t xml:space="preserve">periodic </w:t>
        </w:r>
      </w:ins>
      <w:ins w:id="13" w:author="Samsung S1-220165r1" w:date="2022-02-16T15:16:00Z">
        <w:r w:rsidR="00B52AE9">
          <w:t>attempts to look for a</w:t>
        </w:r>
      </w:ins>
      <w:ins w:id="14" w:author="S1-220152r1" w:date="2022-05-11T11:22:00Z">
        <w:r w:rsidR="00064F39">
          <w:t>n allowable</w:t>
        </w:r>
      </w:ins>
      <w:ins w:id="15" w:author="Samsung S1-220165r1" w:date="2022-02-16T15:16:00Z">
        <w:r w:rsidR="00B52AE9">
          <w:t xml:space="preserve"> PLMN</w:t>
        </w:r>
      </w:ins>
      <w:ins w:id="16" w:author="Samsung S1-220165r1" w:date="2022-02-16T15:17:00Z">
        <w:r w:rsidR="00B52AE9">
          <w:t xml:space="preserve"> </w:t>
        </w:r>
      </w:ins>
      <w:ins w:id="17" w:author="S1-220152r1" w:date="2022-05-11T11:22:00Z">
        <w:r w:rsidR="00064F39" w:rsidRPr="009C315C">
          <w:t>of the same country as the currently received PLMN</w:t>
        </w:r>
      </w:ins>
      <w:ins w:id="18" w:author="Samsung S1-220165r1" w:date="2022-02-16T15:17:00Z">
        <w:r w:rsidR="00B52AE9">
          <w:t>.</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19E73" w14:textId="77777777" w:rsidR="000D5843" w:rsidRDefault="000D5843">
      <w:r>
        <w:separator/>
      </w:r>
    </w:p>
  </w:endnote>
  <w:endnote w:type="continuationSeparator" w:id="0">
    <w:p w14:paraId="6D5EAFD3" w14:textId="77777777" w:rsidR="000D5843" w:rsidRDefault="000D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CBC5A" w14:textId="77777777" w:rsidR="000D5843" w:rsidRDefault="000D5843">
      <w:r>
        <w:separator/>
      </w:r>
    </w:p>
  </w:footnote>
  <w:footnote w:type="continuationSeparator" w:id="0">
    <w:p w14:paraId="08B8549C" w14:textId="77777777" w:rsidR="000D5843" w:rsidRDefault="000D5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165r1">
    <w15:presenceInfo w15:providerId="None" w15:userId="Samsung S1-220165r1"/>
  </w15:person>
  <w15:person w15:author="S1-220152r2">
    <w15:presenceInfo w15:providerId="None" w15:userId="S1-220152r2"/>
  </w15:person>
  <w15:person w15:author="Samsung">
    <w15:presenceInfo w15:providerId="None" w15:userId="Samsung"/>
  </w15:person>
  <w15:person w15:author="S1-220152r1">
    <w15:presenceInfo w15:providerId="None" w15:userId="S1-22015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7"/>
    <w:rsid w:val="00012EB1"/>
    <w:rsid w:val="00022E4A"/>
    <w:rsid w:val="00064F39"/>
    <w:rsid w:val="000A2227"/>
    <w:rsid w:val="000A6394"/>
    <w:rsid w:val="000B7FED"/>
    <w:rsid w:val="000C038A"/>
    <w:rsid w:val="000C6598"/>
    <w:rsid w:val="000D44B3"/>
    <w:rsid w:val="000D5843"/>
    <w:rsid w:val="001352B9"/>
    <w:rsid w:val="00145D43"/>
    <w:rsid w:val="00192C46"/>
    <w:rsid w:val="001A08B3"/>
    <w:rsid w:val="001A7B60"/>
    <w:rsid w:val="001B52F0"/>
    <w:rsid w:val="001B7A65"/>
    <w:rsid w:val="001C3A28"/>
    <w:rsid w:val="001C6D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B0ECB"/>
    <w:rsid w:val="003E1A36"/>
    <w:rsid w:val="003F23E4"/>
    <w:rsid w:val="00401539"/>
    <w:rsid w:val="00410371"/>
    <w:rsid w:val="004242F1"/>
    <w:rsid w:val="004551EC"/>
    <w:rsid w:val="004825B4"/>
    <w:rsid w:val="00486F65"/>
    <w:rsid w:val="004B66BC"/>
    <w:rsid w:val="004B75B7"/>
    <w:rsid w:val="005141D9"/>
    <w:rsid w:val="0051580D"/>
    <w:rsid w:val="00547111"/>
    <w:rsid w:val="00572C21"/>
    <w:rsid w:val="00592D74"/>
    <w:rsid w:val="005E2634"/>
    <w:rsid w:val="005E2C44"/>
    <w:rsid w:val="00621188"/>
    <w:rsid w:val="006234F3"/>
    <w:rsid w:val="006257ED"/>
    <w:rsid w:val="00653DE4"/>
    <w:rsid w:val="0066245E"/>
    <w:rsid w:val="00665C47"/>
    <w:rsid w:val="00695808"/>
    <w:rsid w:val="006B46FB"/>
    <w:rsid w:val="006E21FB"/>
    <w:rsid w:val="00744A74"/>
    <w:rsid w:val="007564EE"/>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55F"/>
    <w:rsid w:val="008F3789"/>
    <w:rsid w:val="008F686C"/>
    <w:rsid w:val="009148DE"/>
    <w:rsid w:val="00941E30"/>
    <w:rsid w:val="009665B5"/>
    <w:rsid w:val="009777D9"/>
    <w:rsid w:val="00991B88"/>
    <w:rsid w:val="00991CB7"/>
    <w:rsid w:val="009A5753"/>
    <w:rsid w:val="009A579D"/>
    <w:rsid w:val="009C0305"/>
    <w:rsid w:val="009E3297"/>
    <w:rsid w:val="009F734F"/>
    <w:rsid w:val="00A040B3"/>
    <w:rsid w:val="00A246B6"/>
    <w:rsid w:val="00A47E70"/>
    <w:rsid w:val="00A50CF0"/>
    <w:rsid w:val="00A727B1"/>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BF10B7"/>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D6794"/>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3C5EF-57DD-409A-8435-DDBBC71C1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S5-223516d3</cp:lastModifiedBy>
  <cp:revision>2</cp:revision>
  <cp:lastPrinted>1899-12-31T23:00:00Z</cp:lastPrinted>
  <dcterms:created xsi:type="dcterms:W3CDTF">2022-05-12T07:12:00Z</dcterms:created>
  <dcterms:modified xsi:type="dcterms:W3CDTF">2022-05-12T07:12:00Z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